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63F5B">
        <w:rPr>
          <w:b/>
          <w:noProof/>
          <w:sz w:val="24"/>
        </w:rPr>
        <w:t>216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253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253AB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0009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000967">
              <w:rPr>
                <w:rFonts w:eastAsia="宋体"/>
                <w:b/>
                <w:sz w:val="28"/>
              </w:rPr>
              <w:t>70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53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53ABC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253ABC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5031A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Datatype and figure corrections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53A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53AB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53ABC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0E7A73" w:rsidP="003C091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E7A73">
              <w:rPr>
                <w:noProof/>
              </w:rPr>
              <w:t>trailing forward slash in resource URI</w:t>
            </w:r>
            <w:r>
              <w:rPr>
                <w:noProof/>
              </w:rPr>
              <w:t xml:space="preserve"> in </w:t>
            </w:r>
            <w:r>
              <w:t>Figure 4.2.3.2-1 should be removed.</w:t>
            </w:r>
          </w:p>
          <w:p w:rsidR="000E7A73" w:rsidRP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7A73" w:rsidRDefault="000E7A73" w:rsidP="003C091D">
            <w:pPr>
              <w:pStyle w:val="CRCoverPage"/>
              <w:spacing w:after="0"/>
              <w:ind w:left="100"/>
            </w:pPr>
            <w:r>
              <w:t>“PfdDataforApp” data type instead of “PfdDataForApp” data type is referred in Table 5.3.2.3.1-3.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0E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mistakes above.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E7A73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and i</w:t>
            </w:r>
            <w:r w:rsidR="00266E86">
              <w:rPr>
                <w:noProof/>
                <w:lang w:eastAsia="zh-CN"/>
              </w:rPr>
              <w:t>nconsistent specification.</w:t>
            </w:r>
            <w:r w:rsidR="00BB4BE4">
              <w:rPr>
                <w:noProof/>
                <w:lang w:eastAsia="zh-CN"/>
              </w:rPr>
              <w:t>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E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4.2.3.2, </w:t>
            </w:r>
            <w:r w:rsidR="00BB4BE4">
              <w:t>5.3.2.3.1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E7A73" w:rsidRDefault="000E7A73" w:rsidP="000E7A73">
      <w:pPr>
        <w:pStyle w:val="4"/>
      </w:pPr>
      <w:bookmarkStart w:id="2" w:name="_Toc20395911"/>
      <w:bookmarkStart w:id="3" w:name="_Toc51763794"/>
      <w:bookmarkStart w:id="4" w:name="_Toc59019411"/>
      <w:bookmarkStart w:id="5" w:name="_Toc20395932"/>
      <w:bookmarkStart w:id="6" w:name="_Toc51763815"/>
      <w:bookmarkStart w:id="7" w:name="_Toc59019432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2"/>
      <w:bookmarkEnd w:id="3"/>
      <w:bookmarkEnd w:id="4"/>
    </w:p>
    <w:p w:rsidR="000E7A73" w:rsidRDefault="000E7A73" w:rsidP="000E7A73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 as shown in </w:t>
      </w:r>
      <w:r>
        <w:t>Figure 4.2.3.2-1</w:t>
      </w:r>
      <w:r>
        <w:rPr>
          <w:lang w:eastAsia="zh-CN"/>
        </w:rPr>
        <w:t xml:space="preserve"> is used to subscribe </w:t>
      </w:r>
      <w:r>
        <w:t>the notification of events when the PFDs for application identifier change</w:t>
      </w:r>
      <w:r>
        <w:rPr>
          <w:rFonts w:ascii="MS Mincho" w:eastAsia="MS Mincho" w:hAnsi="MS Mincho"/>
          <w:lang w:val="en-US" w:eastAsia="zh-CN"/>
        </w:rPr>
        <w:t>.</w:t>
      </w:r>
    </w:p>
    <w:p w:rsidR="000E7A73" w:rsidRDefault="000E7A73" w:rsidP="000E7A73">
      <w:pPr>
        <w:pStyle w:val="TH"/>
      </w:pPr>
      <w:del w:id="8" w:author="ZTE" w:date="2021-02-17T12:58:00Z">
        <w:r w:rsidDel="000E7A73">
          <w:rPr>
            <w:noProof/>
            <w:lang w:val="en-US" w:eastAsia="zh-CN"/>
          </w:rPr>
          <w:drawing>
            <wp:inline distT="0" distB="0" distL="0" distR="0">
              <wp:extent cx="5505450" cy="16764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5450" cy="16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ZTE" w:date="2021-02-17T12:58:00Z">
        <w:r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31.25pt" o:ole="">
              <v:imagedata r:id="rId13" o:title=""/>
            </v:shape>
            <o:OLEObject Type="Embed" ProgID="Visio.Drawing.11" ShapeID="_x0000_i1025" DrawAspect="Content" ObjectID="_1675092151" r:id="rId14"/>
          </w:object>
        </w:r>
      </w:ins>
    </w:p>
    <w:p w:rsidR="000E7A73" w:rsidRDefault="000E7A73" w:rsidP="000E7A73">
      <w:pPr>
        <w:pStyle w:val="TF"/>
      </w:pPr>
      <w:r>
        <w:t>Figure 4.2.3.2-1: Creation of a subscription</w:t>
      </w:r>
    </w:p>
    <w:p w:rsidR="000E7A73" w:rsidRDefault="000E7A73" w:rsidP="000E7A7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0E7A73" w:rsidRDefault="000E7A73" w:rsidP="000E7A7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E7A73" w:rsidRDefault="000E7A73" w:rsidP="000E7A73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E7A73" w:rsidRDefault="000E7A73" w:rsidP="000E7A7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E7A73" w:rsidRDefault="000E7A73" w:rsidP="000E7A7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E7A73" w:rsidRDefault="000E7A73" w:rsidP="000E7A7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an subscriptionId;</w:t>
      </w:r>
    </w:p>
    <w:p w:rsidR="000E7A73" w:rsidRDefault="000E7A73" w:rsidP="000E7A73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E7A73" w:rsidRDefault="000E7A73" w:rsidP="000E7A73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the response with "201 Created". The payload body shall contain a representation of the created subscription, and the Location header shall contain the URI of the created subscription "{apiRoot}/nnef-pfdmanagement/v1/subscriptions/{subscriptionId}".</w:t>
      </w:r>
    </w:p>
    <w:p w:rsidR="000E7A73" w:rsidRDefault="000E7A73" w:rsidP="000E7A73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 listed in table 5.3.4.3.1-3 shall be returned</w:t>
      </w:r>
      <w:r>
        <w:rPr>
          <w:lang w:val="en-US" w:eastAsia="zh-CN"/>
        </w:rPr>
        <w:t>.</w:t>
      </w:r>
    </w:p>
    <w:p w:rsidR="000E7A73" w:rsidRDefault="000E7A73" w:rsidP="000E7A73"/>
    <w:p w:rsidR="000E7A73" w:rsidRPr="00BF3BA8" w:rsidRDefault="000E7A73" w:rsidP="000E7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B4BE4" w:rsidRDefault="00BB4BE4" w:rsidP="00BB4BE4">
      <w:pPr>
        <w:pStyle w:val="5"/>
      </w:pPr>
      <w:r>
        <w:t>5.3.2.3.1</w:t>
      </w:r>
      <w:r>
        <w:tab/>
        <w:t>GET</w:t>
      </w:r>
      <w:bookmarkEnd w:id="5"/>
      <w:bookmarkEnd w:id="6"/>
      <w:bookmarkEnd w:id="7"/>
    </w:p>
    <w:p w:rsidR="00BB4BE4" w:rsidRDefault="00BB4BE4" w:rsidP="00BB4BE4">
      <w:r>
        <w:t>This method shall support the URI query parameters specified in table 5.3.2.3.1-1.</w:t>
      </w:r>
    </w:p>
    <w:p w:rsidR="00BB4BE4" w:rsidRDefault="00BB4BE4" w:rsidP="00BB4BE4">
      <w:pPr>
        <w:pStyle w:val="TH"/>
        <w:rPr>
          <w:rFonts w:cs="Arial"/>
        </w:rPr>
      </w:pPr>
      <w: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1697"/>
        <w:gridCol w:w="286"/>
        <w:gridCol w:w="1067"/>
        <w:gridCol w:w="4598"/>
      </w:tblGrid>
      <w:tr w:rsidR="00BB4BE4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4BE4" w:rsidRDefault="00BB4BE4" w:rsidP="006317CE">
            <w:pPr>
              <w:pStyle w:val="TAH"/>
            </w:pPr>
            <w:r>
              <w:t>Description</w:t>
            </w:r>
          </w:p>
        </w:tc>
      </w:tr>
      <w:tr w:rsidR="00BB4BE4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rPr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B4BE4" w:rsidRDefault="00BB4BE4" w:rsidP="006317CE">
            <w:pPr>
              <w:pStyle w:val="TAL"/>
            </w:pPr>
            <w:r>
              <w:t>The required application identifier(s) for the returned PFDs</w:t>
            </w:r>
          </w:p>
        </w:tc>
      </w:tr>
      <w:tr w:rsidR="00BB4BE4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  <w:rPr>
                <w:lang w:eastAsia="zh-CN"/>
              </w:rPr>
            </w:pPr>
            <w: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</w:pPr>
            <w: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</w:pPr>
            <w:r>
              <w:t>To filter irrelevant responses related to unsupported features.</w:t>
            </w:r>
          </w:p>
        </w:tc>
      </w:tr>
    </w:tbl>
    <w:p w:rsidR="00BB4BE4" w:rsidRDefault="00BB4BE4" w:rsidP="00BB4BE4"/>
    <w:p w:rsidR="00BB4BE4" w:rsidRDefault="00BB4BE4" w:rsidP="00BB4BE4">
      <w:r>
        <w:t>This method shall support the request data structures specified in table 5.3.2.3.1-2 and the response data structures and response codes specified in table 5.3.2.3.1-3.</w:t>
      </w:r>
    </w:p>
    <w:p w:rsidR="00BB4BE4" w:rsidRDefault="00BB4BE4" w:rsidP="00BB4BE4">
      <w:pPr>
        <w:pStyle w:val="TH"/>
      </w:pPr>
      <w: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B4BE4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B4BE4" w:rsidRDefault="00BB4BE4" w:rsidP="006317CE">
            <w:pPr>
              <w:pStyle w:val="TAH"/>
            </w:pPr>
            <w:r>
              <w:t>Description</w:t>
            </w:r>
          </w:p>
        </w:tc>
      </w:tr>
      <w:tr w:rsidR="00BB4BE4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4BE4" w:rsidRDefault="00BB4BE4" w:rsidP="006317CE">
            <w:pPr>
              <w:pStyle w:val="TAL"/>
            </w:pPr>
          </w:p>
        </w:tc>
      </w:tr>
    </w:tbl>
    <w:p w:rsidR="00BB4BE4" w:rsidRDefault="00BB4BE4" w:rsidP="00BB4BE4"/>
    <w:p w:rsidR="00BB4BE4" w:rsidRDefault="00BB4BE4" w:rsidP="00BB4BE4">
      <w:pPr>
        <w:pStyle w:val="TH"/>
      </w:pPr>
      <w: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286"/>
        <w:gridCol w:w="1067"/>
        <w:gridCol w:w="997"/>
        <w:gridCol w:w="4089"/>
      </w:tblGrid>
      <w:tr w:rsidR="00BB4BE4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Response</w:t>
            </w:r>
          </w:p>
          <w:p w:rsidR="00BB4BE4" w:rsidRDefault="00BB4BE4" w:rsidP="006317CE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B4BE4" w:rsidRDefault="00BB4BE4" w:rsidP="006317CE">
            <w:pPr>
              <w:pStyle w:val="TAH"/>
            </w:pPr>
            <w:r>
              <w:t>Description</w:t>
            </w:r>
          </w:p>
        </w:tc>
      </w:tr>
      <w:tr w:rsidR="00BB4BE4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351228">
            <w:pPr>
              <w:pStyle w:val="TAL"/>
            </w:pPr>
            <w:r>
              <w:t>array(</w:t>
            </w:r>
            <w:del w:id="10" w:author="ZTE" w:date="2021-02-08T09:13:00Z">
              <w:r w:rsidDel="00351228">
                <w:delText>PfdDataforApp</w:delText>
              </w:r>
            </w:del>
            <w:ins w:id="11" w:author="ZTE" w:date="2021-02-08T09:13:00Z">
              <w:r w:rsidR="00351228">
                <w:t>PfdDataForApp</w:t>
              </w:r>
            </w:ins>
            <w:r>
              <w:t>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C"/>
            </w:pPr>
            <w: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B4BE4" w:rsidRDefault="00BB4BE4" w:rsidP="006317CE">
            <w:pPr>
              <w:pStyle w:val="TAL"/>
            </w:pPr>
            <w:r>
              <w:t>The PFDs for one or more application identifier(s) in the request URI are returned.</w:t>
            </w:r>
          </w:p>
        </w:tc>
      </w:tr>
      <w:tr w:rsidR="00BB4BE4" w:rsidTr="006317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B4BE4" w:rsidRDefault="00BB4BE4" w:rsidP="006317CE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</w:tc>
      </w:tr>
    </w:tbl>
    <w:p w:rsidR="003C091D" w:rsidRDefault="003C091D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6D8" w:rsidRDefault="00C646D8">
      <w:r>
        <w:separator/>
      </w:r>
    </w:p>
  </w:endnote>
  <w:endnote w:type="continuationSeparator" w:id="0">
    <w:p w:rsidR="00C646D8" w:rsidRDefault="00C64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6D8" w:rsidRDefault="00C646D8">
      <w:r>
        <w:separator/>
      </w:r>
    </w:p>
  </w:footnote>
  <w:footnote w:type="continuationSeparator" w:id="0">
    <w:p w:rsidR="00C646D8" w:rsidRDefault="00C64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95489"/>
    <w:rsid w:val="001E259D"/>
    <w:rsid w:val="00204082"/>
    <w:rsid w:val="00217D1C"/>
    <w:rsid w:val="00253ABC"/>
    <w:rsid w:val="00266E86"/>
    <w:rsid w:val="0032756A"/>
    <w:rsid w:val="00351228"/>
    <w:rsid w:val="00363F5B"/>
    <w:rsid w:val="003962E3"/>
    <w:rsid w:val="003C091D"/>
    <w:rsid w:val="004B61CB"/>
    <w:rsid w:val="005427B7"/>
    <w:rsid w:val="0055031A"/>
    <w:rsid w:val="00562F1B"/>
    <w:rsid w:val="00565AF6"/>
    <w:rsid w:val="00671D8C"/>
    <w:rsid w:val="006B7B30"/>
    <w:rsid w:val="006D6A86"/>
    <w:rsid w:val="007B117A"/>
    <w:rsid w:val="008034B1"/>
    <w:rsid w:val="0081294A"/>
    <w:rsid w:val="008C2F38"/>
    <w:rsid w:val="008C3F56"/>
    <w:rsid w:val="008F62B5"/>
    <w:rsid w:val="00971B10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EE172-42E2-4229-A69B-5A1230E1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39</cp:revision>
  <cp:lastPrinted>1899-12-31T23:00:00Z</cp:lastPrinted>
  <dcterms:created xsi:type="dcterms:W3CDTF">2020-02-03T08:32:00Z</dcterms:created>
  <dcterms:modified xsi:type="dcterms:W3CDTF">2021-02-17T10:36:00Z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